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6C2A" w14:textId="1C578FD8" w:rsidR="00DF3F9A" w:rsidRPr="000147EF" w:rsidRDefault="00DF3F9A" w:rsidP="00DF3F9A">
      <w:pPr>
        <w:pStyle w:val="CRCoverPage"/>
        <w:tabs>
          <w:tab w:val="right" w:pos="9639"/>
        </w:tabs>
        <w:spacing w:after="0"/>
        <w:rPr>
          <w:b/>
          <w:i/>
          <w:noProof/>
          <w:sz w:val="28"/>
        </w:rPr>
      </w:pPr>
      <w:r w:rsidRPr="00773C26">
        <w:rPr>
          <w:b/>
          <w:noProof/>
          <w:sz w:val="24"/>
        </w:rPr>
        <w:t>3GPP TSG-SA2 Meeting #15</w:t>
      </w:r>
      <w:r w:rsidR="002410AD">
        <w:rPr>
          <w:b/>
          <w:noProof/>
          <w:sz w:val="24"/>
        </w:rPr>
        <w:t>7</w:t>
      </w:r>
      <w:r w:rsidRPr="000147EF">
        <w:rPr>
          <w:b/>
          <w:i/>
          <w:noProof/>
          <w:sz w:val="28"/>
        </w:rPr>
        <w:tab/>
      </w:r>
      <w:bookmarkStart w:id="0" w:name="_Hlk133136642"/>
      <w:r w:rsidRPr="000147EF">
        <w:rPr>
          <w:b/>
          <w:i/>
          <w:noProof/>
          <w:sz w:val="28"/>
        </w:rPr>
        <w:t>S2-2</w:t>
      </w:r>
      <w:r>
        <w:rPr>
          <w:b/>
          <w:i/>
          <w:noProof/>
          <w:sz w:val="28"/>
        </w:rPr>
        <w:t>3</w:t>
      </w:r>
      <w:bookmarkEnd w:id="0"/>
      <w:r w:rsidR="00F92D22">
        <w:rPr>
          <w:b/>
          <w:i/>
          <w:noProof/>
          <w:sz w:val="28"/>
        </w:rPr>
        <w:t>06995</w:t>
      </w:r>
    </w:p>
    <w:p w14:paraId="7CB45193" w14:textId="56282EB3" w:rsidR="001E41F3" w:rsidRPr="000147EF" w:rsidRDefault="002410AD" w:rsidP="00DF3F9A">
      <w:pPr>
        <w:pStyle w:val="CRCoverPage"/>
        <w:outlineLvl w:val="0"/>
        <w:rPr>
          <w:b/>
          <w:noProof/>
          <w:sz w:val="24"/>
        </w:rPr>
      </w:pPr>
      <w:r w:rsidRPr="002410AD">
        <w:rPr>
          <w:b/>
          <w:bCs/>
          <w:sz w:val="24"/>
          <w:szCs w:val="24"/>
        </w:rPr>
        <w:t>Berlin, Germany, May 22 – 26, 2023</w:t>
      </w:r>
      <w:r w:rsidR="00DF3F9A"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00818" w:rsidRPr="000147EF">
        <w:rPr>
          <w:b/>
          <w:noProof/>
          <w:color w:val="3333FF"/>
        </w:rPr>
        <w:t>(revision of</w:t>
      </w:r>
      <w:r w:rsidR="00D01A66">
        <w:rPr>
          <w:b/>
          <w:noProof/>
          <w:color w:val="3333FF"/>
        </w:rPr>
        <w:t xml:space="preserve"> </w:t>
      </w:r>
      <w:r w:rsidR="00D01A66" w:rsidRPr="00D01A66">
        <w:rPr>
          <w:b/>
          <w:noProof/>
          <w:color w:val="3333FF"/>
        </w:rPr>
        <w:t>S2-230</w:t>
      </w:r>
      <w:r>
        <w:rPr>
          <w:b/>
          <w:noProof/>
          <w:color w:val="3333FF"/>
        </w:rPr>
        <w:t>6205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32C5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w:t>
            </w:r>
            <w:r w:rsidR="00DF3A08">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60AC1C" w:rsidR="001E41F3" w:rsidRPr="000147EF" w:rsidRDefault="00EA4009" w:rsidP="00A55133">
            <w:pPr>
              <w:pStyle w:val="CRCoverPage"/>
              <w:spacing w:after="0"/>
              <w:jc w:val="center"/>
              <w:rPr>
                <w:noProof/>
              </w:rPr>
            </w:pPr>
            <w:r>
              <w:rPr>
                <w:b/>
                <w:noProof/>
                <w:sz w:val="28"/>
              </w:rPr>
              <w:t>4110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3D58A0" w:rsidR="001E41F3" w:rsidRPr="000147EF" w:rsidRDefault="00F92D22"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F66EC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D525B8">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987495" w:rsidR="001E41F3" w:rsidRPr="000147EF" w:rsidRDefault="00E63579" w:rsidP="0004506A">
            <w:pPr>
              <w:pStyle w:val="CRCoverPage"/>
              <w:spacing w:after="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B45728" w:rsidR="001E41F3" w:rsidRPr="000147EF" w:rsidRDefault="00D525B8"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C71C51" w:rsidR="001E41F3" w:rsidRDefault="007345A8">
            <w:pPr>
              <w:pStyle w:val="CRCoverPage"/>
              <w:spacing w:after="0"/>
              <w:ind w:left="100"/>
              <w:rPr>
                <w:noProof/>
              </w:rPr>
            </w:pPr>
            <w:r w:rsidRPr="000147EF">
              <w:t>202</w:t>
            </w:r>
            <w:r w:rsidR="00D525B8">
              <w:t>3</w:t>
            </w:r>
            <w:r w:rsidRPr="000147EF">
              <w:t>-</w:t>
            </w:r>
            <w:r w:rsidR="00D525B8">
              <w:t>0</w:t>
            </w:r>
            <w:r w:rsidR="002410AD">
              <w:t>5</w:t>
            </w:r>
            <w:r w:rsidR="004B0410">
              <w:t>-</w:t>
            </w:r>
            <w:r w:rsidR="002410A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D150605" w:rsidR="001E41F3" w:rsidRPr="008D7B6B" w:rsidRDefault="00E635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99568" w:rsidR="00003CF0" w:rsidRPr="00175A6D" w:rsidRDefault="00CF37EA" w:rsidP="00E63579">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HR-SBO session, the AF can send AF request to the V-NEF </w:t>
            </w:r>
            <w:r w:rsidR="00667BE3">
              <w:rPr>
                <w:rFonts w:ascii="Arial" w:hAnsi="Arial" w:cs="Arial"/>
                <w:lang w:val="en-US" w:eastAsia="zh-CN"/>
              </w:rPr>
              <w:t xml:space="preserve">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sidR="00667BE3">
              <w:rPr>
                <w:rFonts w:ascii="Arial" w:hAnsi="Arial" w:cs="Arial"/>
                <w:lang w:val="en-US" w:eastAsia="zh-CN"/>
              </w:rPr>
              <w:t>So</w:t>
            </w:r>
            <w:proofErr w:type="gramEnd"/>
            <w:r w:rsidR="00667BE3">
              <w:rPr>
                <w:rFonts w:ascii="Arial" w:hAnsi="Arial" w:cs="Arial"/>
                <w:lang w:val="en-US" w:eastAsia="zh-CN"/>
              </w:rPr>
              <w:t xml:space="preserve"> the V-NEF should differentiate the scenarios and </w:t>
            </w:r>
            <w:r w:rsidR="00BA17E8">
              <w:rPr>
                <w:rFonts w:ascii="Arial" w:hAnsi="Arial" w:cs="Arial"/>
                <w:lang w:val="en-US" w:eastAsia="zh-CN"/>
              </w:rPr>
              <w:t>invoke different services to handle the AF requests.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6C55D" w:rsidR="005C754F" w:rsidRPr="00503934" w:rsidRDefault="00E63579" w:rsidP="005C754F">
            <w:pPr>
              <w:spacing w:before="60" w:after="0"/>
              <w:rPr>
                <w:rFonts w:ascii="Arial" w:hAnsi="Arial" w:cs="Arial"/>
              </w:rPr>
            </w:pPr>
            <w:r>
              <w:rPr>
                <w:rFonts w:ascii="Arial" w:hAnsi="Arial" w:cs="Arial"/>
              </w:rPr>
              <w:t>Clarifications and corrections are added about how V-NEF differentiate the scenarios of HR-SBO session and LBO session</w:t>
            </w:r>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A11B" w:rsidR="005C754F" w:rsidRDefault="00E63579" w:rsidP="005C754F">
            <w:pPr>
              <w:pStyle w:val="CRCoverPage"/>
              <w:spacing w:after="0"/>
              <w:rPr>
                <w:noProof/>
              </w:rPr>
            </w:pPr>
            <w:r>
              <w:rPr>
                <w:noProof/>
              </w:rPr>
              <w:t xml:space="preserve">How to differentiate the AF requests for HR-SBO and LBO sessions and how to hanlde the AF requests (storing in the UDR or sending to the PCF) </w:t>
            </w:r>
            <w:r w:rsidR="00BA17E8">
              <w:rPr>
                <w:noProof/>
              </w:rPr>
              <w:t>are</w:t>
            </w:r>
            <w:r>
              <w:rPr>
                <w:noProof/>
              </w:rPr>
              <w:t xml:space="preserve"> not clear</w:t>
            </w:r>
            <w:r w:rsidR="00CE45FB">
              <w:rPr>
                <w:noProof/>
              </w:rPr>
              <w: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3C89E" w:rsidR="0004506A" w:rsidRDefault="00E144B6" w:rsidP="0004506A">
            <w:pPr>
              <w:pStyle w:val="CRCoverPage"/>
              <w:spacing w:after="0"/>
              <w:rPr>
                <w:noProof/>
              </w:rPr>
            </w:pPr>
            <w:r w:rsidRPr="00140E21">
              <w:rPr>
                <w:lang w:eastAsia="zh-CN"/>
              </w:rPr>
              <w:t xml:space="preserve"> </w:t>
            </w:r>
            <w:r w:rsidR="00312D94">
              <w:rPr>
                <w:lang w:eastAsia="zh-CN"/>
              </w:rPr>
              <w:t>4.3.6.2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F9F0E8" w:rsidR="0004506A" w:rsidRDefault="00CF37EA"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D34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C0AA7" w:rsidR="0004506A" w:rsidRDefault="009A52CA" w:rsidP="0004506A">
            <w:pPr>
              <w:pStyle w:val="CRCoverPage"/>
              <w:spacing w:after="0"/>
              <w:ind w:left="99"/>
              <w:rPr>
                <w:noProof/>
              </w:rPr>
            </w:pPr>
            <w:r>
              <w:rPr>
                <w:noProof/>
              </w:rPr>
              <w:t xml:space="preserve">TS/TR </w:t>
            </w:r>
            <w:r w:rsidR="00CF37EA">
              <w:rPr>
                <w:noProof/>
              </w:rPr>
              <w:t>23.548</w:t>
            </w:r>
            <w:r>
              <w:rPr>
                <w:noProof/>
              </w:rPr>
              <w:t xml:space="preserve"> CR </w:t>
            </w:r>
            <w:r w:rsidR="00EA4009">
              <w:rPr>
                <w:noProof/>
              </w:rPr>
              <w:t>0142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957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825" w:rsidRDefault="00957825" w:rsidP="00957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57538" w14:textId="77777777" w:rsidR="00957825" w:rsidRDefault="00957825" w:rsidP="00957825">
            <w:pPr>
              <w:pStyle w:val="CRCoverPage"/>
              <w:spacing w:after="0"/>
              <w:ind w:left="100"/>
              <w:rPr>
                <w:noProof/>
                <w:lang w:eastAsia="zh-CN"/>
              </w:rPr>
            </w:pPr>
            <w:r>
              <w:rPr>
                <w:rFonts w:hint="eastAsia"/>
                <w:noProof/>
                <w:lang w:eastAsia="zh-CN"/>
              </w:rPr>
              <w:t>C</w:t>
            </w:r>
            <w:r>
              <w:rPr>
                <w:noProof/>
                <w:lang w:eastAsia="zh-CN"/>
              </w:rPr>
              <w:t>hanges in SA2 #157:</w:t>
            </w:r>
          </w:p>
          <w:p w14:paraId="037EE1CE" w14:textId="77777777" w:rsidR="00957825" w:rsidRDefault="00957825" w:rsidP="00957825">
            <w:pPr>
              <w:pStyle w:val="CRCoverPage"/>
              <w:spacing w:after="0"/>
              <w:ind w:left="100"/>
              <w:rPr>
                <w:noProof/>
                <w:lang w:eastAsia="zh-CN"/>
              </w:rPr>
            </w:pPr>
          </w:p>
          <w:p w14:paraId="35A94400" w14:textId="11E3F819" w:rsidR="00957825" w:rsidRDefault="00957825" w:rsidP="00957825">
            <w:pPr>
              <w:pStyle w:val="CRCoverPage"/>
              <w:spacing w:after="0"/>
              <w:ind w:left="100"/>
              <w:rPr>
                <w:noProof/>
                <w:lang w:eastAsia="zh-CN"/>
              </w:rPr>
            </w:pPr>
            <w:r>
              <w:rPr>
                <w:rFonts w:hint="eastAsia"/>
                <w:noProof/>
                <w:lang w:eastAsia="zh-CN"/>
              </w:rPr>
              <w:t>T</w:t>
            </w:r>
            <w:r>
              <w:rPr>
                <w:noProof/>
                <w:lang w:eastAsia="zh-CN"/>
              </w:rPr>
              <w:t xml:space="preserve">o resolve the EN about </w:t>
            </w:r>
          </w:p>
          <w:p w14:paraId="39A27543" w14:textId="77777777" w:rsidR="00957825" w:rsidRPr="00140E21" w:rsidRDefault="00957825" w:rsidP="00957825">
            <w:pPr>
              <w:pStyle w:val="EditorsNote"/>
              <w:rPr>
                <w:lang w:eastAsia="zh-CN"/>
              </w:rPr>
            </w:pPr>
            <w:r>
              <w:rPr>
                <w:rFonts w:hint="eastAsia"/>
                <w:lang w:eastAsia="zh-CN"/>
              </w:rPr>
              <w:t>E</w:t>
            </w:r>
            <w:r>
              <w:rPr>
                <w:lang w:eastAsia="zh-CN"/>
              </w:rPr>
              <w:t>ditor’s Note: Whether other parameters besides UE IP range are needed for scenario differentiation by the NEF is FFS.</w:t>
            </w:r>
          </w:p>
          <w:p w14:paraId="28796D33" w14:textId="77777777" w:rsidR="00957825" w:rsidRDefault="00957825" w:rsidP="00957825">
            <w:pPr>
              <w:pStyle w:val="CRCoverPage"/>
              <w:spacing w:after="0"/>
              <w:ind w:left="100"/>
              <w:rPr>
                <w:noProof/>
                <w:lang w:eastAsia="zh-CN"/>
              </w:rPr>
            </w:pPr>
            <w:r>
              <w:rPr>
                <w:noProof/>
                <w:lang w:eastAsia="zh-CN"/>
              </w:rPr>
              <w:lastRenderedPageBreak/>
              <w:t>Clarifications are added. For the AF request sent towards the V-NEF by the V-AF, there are two scenarios:</w:t>
            </w:r>
          </w:p>
          <w:p w14:paraId="555EF98B" w14:textId="77777777" w:rsidR="00957825" w:rsidRDefault="00957825" w:rsidP="00957825">
            <w:pPr>
              <w:pStyle w:val="CRCoverPage"/>
              <w:numPr>
                <w:ilvl w:val="0"/>
                <w:numId w:val="9"/>
              </w:numPr>
              <w:spacing w:after="0"/>
              <w:rPr>
                <w:noProof/>
                <w:lang w:eastAsia="zh-CN"/>
              </w:rPr>
            </w:pPr>
            <w:r>
              <w:rPr>
                <w:noProof/>
                <w:lang w:eastAsia="zh-CN"/>
              </w:rPr>
              <w:t xml:space="preserve">If the UE firstly connects and communicates with the V-AF via the HR-SBO session before the insertion of ULCL/L-PSA, the V-AF will get the </w:t>
            </w:r>
            <w:r w:rsidRPr="00F40126">
              <w:rPr>
                <w:noProof/>
                <w:color w:val="FF0000"/>
                <w:highlight w:val="yellow"/>
                <w:lang w:eastAsia="zh-CN"/>
              </w:rPr>
              <w:t>UE’s public IP address after H-PLMN’s NAT.</w:t>
            </w:r>
            <w:r>
              <w:rPr>
                <w:noProof/>
                <w:lang w:eastAsia="zh-CN"/>
              </w:rPr>
              <w:t xml:space="preserve"> Then the UE IP address in the AF request can be differentiated by the V-NEF since different PLMN have different public IP address range.</w:t>
            </w:r>
          </w:p>
          <w:p w14:paraId="3798364B" w14:textId="77777777" w:rsidR="00957825" w:rsidRDefault="00957825" w:rsidP="00957825">
            <w:pPr>
              <w:pStyle w:val="CRCoverPage"/>
              <w:numPr>
                <w:ilvl w:val="0"/>
                <w:numId w:val="9"/>
              </w:numPr>
              <w:spacing w:after="0"/>
              <w:rPr>
                <w:noProof/>
                <w:lang w:eastAsia="zh-CN"/>
              </w:rPr>
            </w:pPr>
            <w:r>
              <w:rPr>
                <w:noProof/>
                <w:lang w:eastAsia="zh-CN"/>
              </w:rPr>
              <w:t xml:space="preserve">If the UE is communicating with the V-AF via the HR-SBO session after the insertioin of ULCL/L-PSA, the local traffic steering towards EAS in V-PLMN shall be forwarded with public the public IP address after NAT since </w:t>
            </w:r>
            <w:r w:rsidRPr="00F40126">
              <w:rPr>
                <w:noProof/>
                <w:color w:val="FF0000"/>
                <w:highlight w:val="green"/>
                <w:lang w:eastAsia="zh-CN"/>
              </w:rPr>
              <w:t>the private IP address of the UE is allocated by the HPLMN and the HPLMN is not in the same IP domain with the EAS deployed in VPLMN</w:t>
            </w:r>
            <w:r>
              <w:rPr>
                <w:noProof/>
                <w:lang w:eastAsia="zh-CN"/>
              </w:rPr>
              <w:t xml:space="preserve">. The UE IP address in the AF request should be the </w:t>
            </w:r>
            <w:r w:rsidRPr="00F40126">
              <w:rPr>
                <w:noProof/>
                <w:color w:val="FF0000"/>
                <w:highlight w:val="yellow"/>
                <w:lang w:eastAsia="zh-CN"/>
              </w:rPr>
              <w:t>public IP address allocated by the NAT instance deployed in L-PSA of VPLMN</w:t>
            </w:r>
            <w:r>
              <w:rPr>
                <w:noProof/>
                <w:lang w:eastAsia="zh-CN"/>
              </w:rPr>
              <w:t xml:space="preserve"> in this scenario.</w:t>
            </w:r>
          </w:p>
          <w:p w14:paraId="6567AB31" w14:textId="77777777" w:rsidR="00957825" w:rsidRDefault="00957825" w:rsidP="00957825">
            <w:pPr>
              <w:pStyle w:val="CRCoverPage"/>
              <w:spacing w:after="0"/>
              <w:ind w:left="100"/>
              <w:rPr>
                <w:noProof/>
                <w:lang w:eastAsia="zh-CN"/>
              </w:rPr>
            </w:pPr>
          </w:p>
          <w:p w14:paraId="551F6FBC" w14:textId="77777777" w:rsidR="00957825" w:rsidRPr="00ED5EE5" w:rsidRDefault="00957825" w:rsidP="00957825">
            <w:pPr>
              <w:pStyle w:val="CRCoverPage"/>
              <w:spacing w:after="0"/>
              <w:ind w:left="100"/>
              <w:rPr>
                <w:noProof/>
                <w:lang w:eastAsia="zh-CN"/>
              </w:rPr>
            </w:pPr>
            <w:r>
              <w:rPr>
                <w:noProof/>
                <w:lang w:eastAsia="zh-CN"/>
              </w:rPr>
              <w:t xml:space="preserve">For the non-roaming or LBO scenario, the IP address in the AF request can be the </w:t>
            </w:r>
            <w:r w:rsidRPr="00F40126">
              <w:rPr>
                <w:noProof/>
                <w:color w:val="FF0000"/>
                <w:highlight w:val="yellow"/>
                <w:lang w:eastAsia="zh-CN"/>
              </w:rPr>
              <w:t>private IP address or public IP allocated by the VPLMN</w:t>
            </w:r>
            <w:r>
              <w:rPr>
                <w:noProof/>
                <w:color w:val="FF0000"/>
                <w:lang w:eastAsia="zh-CN"/>
              </w:rPr>
              <w:t>.</w:t>
            </w:r>
          </w:p>
          <w:p w14:paraId="320E5F95" w14:textId="77777777" w:rsidR="00957825" w:rsidRDefault="00957825" w:rsidP="00957825">
            <w:pPr>
              <w:pStyle w:val="CRCoverPage"/>
              <w:spacing w:after="0"/>
              <w:ind w:left="100"/>
              <w:rPr>
                <w:noProof/>
                <w:lang w:eastAsia="zh-CN"/>
              </w:rPr>
            </w:pPr>
          </w:p>
          <w:p w14:paraId="6C759A43" w14:textId="77777777" w:rsidR="00957825" w:rsidRDefault="00957825" w:rsidP="00957825">
            <w:pPr>
              <w:pStyle w:val="CRCoverPage"/>
              <w:spacing w:after="0"/>
              <w:ind w:left="100"/>
              <w:rPr>
                <w:noProof/>
                <w:lang w:eastAsia="zh-CN"/>
              </w:rPr>
            </w:pPr>
            <w:r>
              <w:rPr>
                <w:noProof/>
                <w:lang w:eastAsia="zh-CN"/>
              </w:rPr>
              <w:t xml:space="preserve">For scenario a, the V-NEF can differentiate the AF request for HR-SBO and non-roaming/LBO scenario. For scenario b, this CR adds clarifications about the local traffic steering after NAT. </w:t>
            </w:r>
            <w:r w:rsidRPr="00D855A3">
              <w:rPr>
                <w:noProof/>
                <w:color w:val="FF0000"/>
                <w:lang w:eastAsia="zh-CN"/>
              </w:rPr>
              <w:t>Then the V-NEF can also differentiate the  AF requests since the IP addresses are all allocated by the VPLMN.</w:t>
            </w:r>
          </w:p>
          <w:p w14:paraId="6ACA4173" w14:textId="77777777" w:rsidR="00957825" w:rsidRDefault="00957825" w:rsidP="00957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003660" w:rsidRDefault="004638BB" w:rsidP="00003660">
      <w:pPr>
        <w:pStyle w:val="12"/>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lastRenderedPageBreak/>
        <w:t>********** 1st Change **********</w:t>
      </w:r>
    </w:p>
    <w:p w14:paraId="18550EEF" w14:textId="77777777" w:rsidR="00DF3A08" w:rsidRPr="00140E21" w:rsidRDefault="00DF3A08" w:rsidP="00DF3A08">
      <w:pPr>
        <w:pStyle w:val="4"/>
      </w:pPr>
      <w:bookmarkStart w:id="2" w:name="_Toc131527825"/>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2"/>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6pt" o:ole="">
            <v:imagedata r:id="rId13" o:title=""/>
          </v:shape>
          <o:OLEObject Type="Embed" ProgID="Word.Picture.8" ShapeID="_x0000_i1025" DrawAspect="Content" ObjectID="_1745421780" r:id="rId14"/>
        </w:object>
      </w:r>
    </w:p>
    <w:p w14:paraId="0B707F7B" w14:textId="77777777"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C1187C2" w14:textId="77777777" w:rsidR="00DF3A08" w:rsidRDefault="00DF3A08" w:rsidP="00DF3A08">
      <w:pPr>
        <w:pStyle w:val="B1"/>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w:t>
      </w:r>
      <w:bookmarkStart w:id="3" w:name="_Hlk131778906"/>
      <w:r>
        <w:t>and/or UE IP</w:t>
      </w:r>
      <w:bookmarkEnd w:id="3"/>
      <w:r>
        <w:t xml:space="preserve"> or SUPI) from V-NEF.</w:t>
      </w:r>
    </w:p>
    <w:p w14:paraId="27920ACC" w14:textId="77777777" w:rsidR="00DF3A08" w:rsidRDefault="00DF3A08" w:rsidP="00DF3A08">
      <w:pPr>
        <w:pStyle w:val="EditorsNote"/>
      </w:pPr>
      <w:r>
        <w:t>Editor's note:</w:t>
      </w:r>
      <w:r>
        <w:tab/>
        <w:t>For HR-SBO case, whether the AF influence procedure in VPLMN should inform HPLMN is FFS.</w:t>
      </w:r>
    </w:p>
    <w:p w14:paraId="28B50E7A" w14:textId="77777777" w:rsidR="00DF3A08" w:rsidRDefault="00DF3A08" w:rsidP="00DF3A08">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1A71610" w14:textId="77777777" w:rsidR="00DF3A08" w:rsidRPr="00140E21" w:rsidRDefault="00DF3A08" w:rsidP="00DF3A08">
      <w:pPr>
        <w:pStyle w:val="B1"/>
      </w:pPr>
      <w:r w:rsidRPr="00140E21">
        <w:tab/>
        <w:t>The NEF ensures the necessary authorization control, including throttling of AF requests and, as described in clause 4.3.6.1, mapping from the information provided by the AF into information needed by the 5GC.</w:t>
      </w:r>
    </w:p>
    <w:p w14:paraId="020609CE" w14:textId="5C2885FF" w:rsidR="00DF3A08" w:rsidRDefault="00DF3A08" w:rsidP="00DF3A08">
      <w:pPr>
        <w:pStyle w:val="B1"/>
        <w:rPr>
          <w:ins w:id="4" w:author="OPPO_yaxin_r1" w:date="2023-04-18T21:37:00Z"/>
        </w:rPr>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ins w:id="5" w:author="OPPO_yaxin" w:date="2023-04-07T16:56:00Z">
        <w:r w:rsidR="00312D94">
          <w:t xml:space="preserve"> </w:t>
        </w:r>
      </w:ins>
      <w:ins w:id="6" w:author="OPPO_yaxin" w:date="2023-04-07T17:03:00Z">
        <w:r w:rsidR="00594C63">
          <w:t>T</w:t>
        </w:r>
      </w:ins>
      <w:ins w:id="7" w:author="OPPO_yaxin" w:date="2023-04-07T16:56:00Z">
        <w:r w:rsidR="00312D94">
          <w:t xml:space="preserve">he NEF can differentiate the </w:t>
        </w:r>
      </w:ins>
      <w:ins w:id="8" w:author="OPPO_yaxin" w:date="2023-04-07T16:58:00Z">
        <w:r w:rsidR="00312D94">
          <w:t xml:space="preserve">scenarios according to the </w:t>
        </w:r>
      </w:ins>
      <w:ins w:id="9" w:author="OPPO_yaxin" w:date="2023-04-07T17:08:00Z">
        <w:r w:rsidR="00594C63">
          <w:t xml:space="preserve">target </w:t>
        </w:r>
      </w:ins>
      <w:ins w:id="10" w:author="OPPO_yaxin" w:date="2023-04-07T16:58:00Z">
        <w:r w:rsidR="00312D94">
          <w:t>UE IP</w:t>
        </w:r>
      </w:ins>
      <w:ins w:id="11" w:author="OPPO_yaxin" w:date="2023-04-07T16:59:00Z">
        <w:r w:rsidR="00312D94">
          <w:t xml:space="preserve"> address included in the AF request. If the</w:t>
        </w:r>
      </w:ins>
      <w:ins w:id="12" w:author="OPPO_yaxin" w:date="2023-04-07T17:04:00Z">
        <w:r w:rsidR="00594C63">
          <w:t xml:space="preserve"> </w:t>
        </w:r>
        <w:proofErr w:type="spellStart"/>
        <w:r w:rsidR="00594C63">
          <w:t>the</w:t>
        </w:r>
      </w:ins>
      <w:proofErr w:type="spellEnd"/>
      <w:ins w:id="13" w:author="OPPO_yaxin" w:date="2023-04-07T16:59:00Z">
        <w:r w:rsidR="00312D94">
          <w:t xml:space="preserve"> </w:t>
        </w:r>
      </w:ins>
      <w:ins w:id="14" w:author="OPPO_yaxin" w:date="2023-04-07T17:00:00Z">
        <w:r w:rsidR="00312D94">
          <w:t>UE IP</w:t>
        </w:r>
      </w:ins>
      <w:ins w:id="15" w:author="OPPO_yaxin_157" w:date="2023-05-11T18:47:00Z">
        <w:r w:rsidR="00F949D0">
          <w:t xml:space="preserve"> (public </w:t>
        </w:r>
      </w:ins>
      <w:ins w:id="16" w:author="OPPO_yaxin_157" w:date="2023-05-11T18:48:00Z">
        <w:r w:rsidR="00F949D0">
          <w:t>IP address</w:t>
        </w:r>
      </w:ins>
      <w:ins w:id="17" w:author="OPPO_yaxin_157" w:date="2023-05-11T18:47:00Z">
        <w:r w:rsidR="00F949D0">
          <w:t>)</w:t>
        </w:r>
      </w:ins>
      <w:ins w:id="18" w:author="OPPO_yaxin" w:date="2023-04-07T17:00:00Z">
        <w:r w:rsidR="00312D94">
          <w:t xml:space="preserve"> is </w:t>
        </w:r>
      </w:ins>
      <w:ins w:id="19" w:author="OPPO_yaxin" w:date="2023-04-07T17:01:00Z">
        <w:r w:rsidR="00594C63">
          <w:t xml:space="preserve">in the range of </w:t>
        </w:r>
      </w:ins>
      <w:ins w:id="20" w:author="OPPO_yaxin" w:date="2023-04-07T17:04:00Z">
        <w:r w:rsidR="00594C63">
          <w:t>other PLMN (H-PLMN</w:t>
        </w:r>
      </w:ins>
      <w:ins w:id="21" w:author="OPPO_yaxin" w:date="2023-04-07T17:05:00Z">
        <w:r w:rsidR="00594C63">
          <w:t xml:space="preserve"> of HR-SBO </w:t>
        </w:r>
      </w:ins>
      <w:ins w:id="22" w:author="OPPO_yaxin" w:date="2023-04-07T17:06:00Z">
        <w:r w:rsidR="00594C63">
          <w:t>scenario</w:t>
        </w:r>
      </w:ins>
      <w:ins w:id="23" w:author="OPPO_yaxin" w:date="2023-04-07T17:04:00Z">
        <w:r w:rsidR="00594C63">
          <w:t>)</w:t>
        </w:r>
      </w:ins>
      <w:ins w:id="24" w:author="OPPO_yaxin_157" w:date="2023-05-11T18:45:00Z">
        <w:r w:rsidR="00F949D0">
          <w:t xml:space="preserve"> or in the </w:t>
        </w:r>
      </w:ins>
      <w:ins w:id="25" w:author="OPPO_yaxin_157" w:date="2023-05-11T18:50:00Z">
        <w:r w:rsidR="00F949D0">
          <w:t xml:space="preserve">IP </w:t>
        </w:r>
      </w:ins>
      <w:ins w:id="26" w:author="OPPO_yaxin_157" w:date="2023-05-11T18:45:00Z">
        <w:r w:rsidR="00F949D0">
          <w:t>range</w:t>
        </w:r>
      </w:ins>
      <w:ins w:id="27" w:author="OPPO_yaxin_157" w:date="2023-05-11T18:46:00Z">
        <w:r w:rsidR="00F949D0">
          <w:t xml:space="preserve"> </w:t>
        </w:r>
      </w:ins>
      <w:ins w:id="28" w:author="OPPO_yaxin_157" w:date="2023-05-11T18:50:00Z">
        <w:r w:rsidR="00F949D0">
          <w:t>allocated for HR-SBO session after NAT</w:t>
        </w:r>
      </w:ins>
      <w:ins w:id="29" w:author="OPPO_yaxin" w:date="2023-04-07T17:04:00Z">
        <w:r w:rsidR="00594C63">
          <w:t xml:space="preserve">, </w:t>
        </w:r>
      </w:ins>
      <w:ins w:id="30" w:author="OPPO_yaxin_r1" w:date="2023-04-18T21:35:00Z">
        <w:r w:rsidR="002B08D1">
          <w:t xml:space="preserve">the UE ID will be </w:t>
        </w:r>
      </w:ins>
      <w:ins w:id="31" w:author="OPPO_yaxin_r1" w:date="2023-04-18T21:36:00Z">
        <w:r w:rsidR="002B08D1">
          <w:t xml:space="preserve">retrieved by the NEF and </w:t>
        </w:r>
      </w:ins>
      <w:ins w:id="32" w:author="OPPO_yaxin" w:date="2023-04-07T17:04:00Z">
        <w:r w:rsidR="00594C63">
          <w:t xml:space="preserve">the AF request </w:t>
        </w:r>
      </w:ins>
      <w:ins w:id="33" w:author="OPPO_yaxin" w:date="2023-04-07T17:05:00Z">
        <w:r w:rsidR="00594C63">
          <w:t>will be stored in the UDR. If the UE IP</w:t>
        </w:r>
      </w:ins>
      <w:ins w:id="34" w:author="OPPO_yaxin_157" w:date="2023-05-11T18:48:00Z">
        <w:r w:rsidR="00F949D0">
          <w:t xml:space="preserve"> (public IP address or private IP address)</w:t>
        </w:r>
      </w:ins>
      <w:ins w:id="35" w:author="OPPO_yaxin" w:date="2023-04-07T17:05:00Z">
        <w:r w:rsidR="00594C63">
          <w:t xml:space="preserve"> is in the range of the serving PLMN (V-PLMN</w:t>
        </w:r>
      </w:ins>
      <w:ins w:id="36" w:author="OPPO_yaxin" w:date="2023-04-07T17:06:00Z">
        <w:r w:rsidR="00594C63">
          <w:t xml:space="preserve"> of LBO scenario or serving PLMN of non-roaming scenario</w:t>
        </w:r>
      </w:ins>
      <w:ins w:id="37" w:author="OPPO_yaxin" w:date="2023-04-07T17:05:00Z">
        <w:r w:rsidR="00594C63">
          <w:t>)</w:t>
        </w:r>
      </w:ins>
      <w:ins w:id="38" w:author="OPPO_yaxin" w:date="2023-04-07T17:06:00Z">
        <w:r w:rsidR="00594C63">
          <w:t xml:space="preserve">, the AF request will be processed as described in clause </w:t>
        </w:r>
      </w:ins>
      <w:ins w:id="39" w:author="OPPO_yaxin" w:date="2023-04-07T17:07:00Z">
        <w:r w:rsidR="00594C63">
          <w:t>4.3.6.4.</w:t>
        </w:r>
      </w:ins>
      <w:ins w:id="40" w:author="OPPO_yaxin" w:date="2023-04-07T16:58:00Z">
        <w:r w:rsidR="00312D94">
          <w:t xml:space="preserve"> </w:t>
        </w:r>
      </w:ins>
      <w:r>
        <w:t xml:space="preserve"> The Data Subset identifies whether the information relates to AF traffic influence request information for traffic routing or AF traffic influence request information for service function chaining, as described in Table 5.2.12.2.1-1.</w:t>
      </w:r>
    </w:p>
    <w:p w14:paraId="762F3C72" w14:textId="5B45A152" w:rsidR="002B08D1" w:rsidRPr="00140E21" w:rsidDel="00182937" w:rsidRDefault="002B08D1" w:rsidP="0004686C">
      <w:pPr>
        <w:pStyle w:val="EditorsNote"/>
        <w:rPr>
          <w:del w:id="41" w:author="OPPO_yaxin_157" w:date="2023-05-11T15:02:00Z"/>
          <w:lang w:eastAsia="zh-CN"/>
        </w:rPr>
      </w:pPr>
      <w:ins w:id="42" w:author="OPPO_yaxin_r1" w:date="2023-04-18T21:37:00Z">
        <w:del w:id="43" w:author="OPPO_yaxin_157" w:date="2023-05-11T15:02:00Z">
          <w:r w:rsidDel="00182937">
            <w:rPr>
              <w:rFonts w:hint="eastAsia"/>
              <w:lang w:eastAsia="zh-CN"/>
            </w:rPr>
            <w:delText>E</w:delText>
          </w:r>
          <w:r w:rsidDel="00182937">
            <w:rPr>
              <w:lang w:eastAsia="zh-CN"/>
            </w:rPr>
            <w:delText>ditor’s Note:</w:delText>
          </w:r>
        </w:del>
      </w:ins>
      <w:ins w:id="44" w:author="OPPO_yaxin_r1" w:date="2023-04-18T21:38:00Z">
        <w:del w:id="45" w:author="OPPO_yaxin_157" w:date="2023-05-11T15:02:00Z">
          <w:r w:rsidDel="00182937">
            <w:rPr>
              <w:lang w:eastAsia="zh-CN"/>
            </w:rPr>
            <w:delText xml:space="preserve"> Whether other </w:delText>
          </w:r>
        </w:del>
      </w:ins>
      <w:ins w:id="46" w:author="OPPO_yaxin_r1" w:date="2023-04-18T21:39:00Z">
        <w:del w:id="47" w:author="OPPO_yaxin_157" w:date="2023-05-11T15:02:00Z">
          <w:r w:rsidDel="00182937">
            <w:rPr>
              <w:lang w:eastAsia="zh-CN"/>
            </w:rPr>
            <w:delText>parameters</w:delText>
          </w:r>
        </w:del>
      </w:ins>
      <w:ins w:id="48" w:author="OPPO_yaxin_r1" w:date="2023-04-18T21:38:00Z">
        <w:del w:id="49" w:author="OPPO_yaxin_157" w:date="2023-05-11T15:02:00Z">
          <w:r w:rsidDel="00182937">
            <w:rPr>
              <w:lang w:eastAsia="zh-CN"/>
            </w:rPr>
            <w:delText xml:space="preserve"> besides UE IP range </w:delText>
          </w:r>
        </w:del>
      </w:ins>
      <w:ins w:id="50" w:author="OPPO_yaxin_r1" w:date="2023-04-18T21:41:00Z">
        <w:del w:id="51" w:author="OPPO_yaxin_157" w:date="2023-05-11T15:02:00Z">
          <w:r w:rsidR="00B259CE" w:rsidDel="00182937">
            <w:rPr>
              <w:lang w:eastAsia="zh-CN"/>
            </w:rPr>
            <w:delText>are</w:delText>
          </w:r>
        </w:del>
      </w:ins>
      <w:ins w:id="52" w:author="OPPO_yaxin_r1" w:date="2023-04-18T21:38:00Z">
        <w:del w:id="53" w:author="OPPO_yaxin_157" w:date="2023-05-11T15:02:00Z">
          <w:r w:rsidDel="00182937">
            <w:rPr>
              <w:lang w:eastAsia="zh-CN"/>
            </w:rPr>
            <w:delText xml:space="preserve"> needed for scenario differentiation by the NEF i</w:delText>
          </w:r>
        </w:del>
      </w:ins>
      <w:ins w:id="54" w:author="OPPO_yaxin_r1" w:date="2023-04-18T21:39:00Z">
        <w:del w:id="55" w:author="OPPO_yaxin_157" w:date="2023-05-11T15:02:00Z">
          <w:r w:rsidDel="00182937">
            <w:rPr>
              <w:lang w:eastAsia="zh-CN"/>
            </w:rPr>
            <w:delText>s FFS.</w:delText>
          </w:r>
        </w:del>
      </w:ins>
    </w:p>
    <w:p w14:paraId="3CB2DAD6" w14:textId="0DF504B3"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lastRenderedPageBreak/>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w:t>
      </w:r>
      <w:proofErr w:type="gramStart"/>
      <w:r>
        <w:t>i.e.</w:t>
      </w:r>
      <w:proofErr w:type="gramEnd"/>
      <w:r>
        <w:t xml:space="preserv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lastRenderedPageBreak/>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1ACB" w14:textId="77777777" w:rsidR="00963942" w:rsidRDefault="00963942">
      <w:r>
        <w:separator/>
      </w:r>
    </w:p>
  </w:endnote>
  <w:endnote w:type="continuationSeparator" w:id="0">
    <w:p w14:paraId="295A9F06" w14:textId="77777777" w:rsidR="00963942" w:rsidRDefault="0096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59B1" w14:textId="77777777" w:rsidR="00963942" w:rsidRDefault="00963942">
      <w:r>
        <w:separator/>
      </w:r>
    </w:p>
  </w:footnote>
  <w:footnote w:type="continuationSeparator" w:id="0">
    <w:p w14:paraId="783B52E8" w14:textId="77777777" w:rsidR="00963942" w:rsidRDefault="0096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B60284"/>
    <w:multiLevelType w:val="hybridMultilevel"/>
    <w:tmpl w:val="388A7FEC"/>
    <w:lvl w:ilvl="0" w:tplc="1464B8B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6"/>
  </w:num>
  <w:num w:numId="5" w16cid:durableId="161628681">
    <w:abstractNumId w:val="2"/>
  </w:num>
  <w:num w:numId="6" w16cid:durableId="1429306009">
    <w:abstractNumId w:val="8"/>
  </w:num>
  <w:num w:numId="7" w16cid:durableId="1395424117">
    <w:abstractNumId w:val="7"/>
  </w:num>
  <w:num w:numId="8" w16cid:durableId="699089915">
    <w:abstractNumId w:val="4"/>
  </w:num>
  <w:num w:numId="9" w16cid:durableId="890894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OPPO_yaxin">
    <w15:presenceInfo w15:providerId="None" w15:userId="OPPO_yaxin"/>
  </w15:person>
  <w15:person w15:author="OPPO_yaxin_157">
    <w15:presenceInfo w15:providerId="None" w15:userId="OPPO_yaxin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20D86"/>
    <w:rsid w:val="00022964"/>
    <w:rsid w:val="00022E4A"/>
    <w:rsid w:val="00027251"/>
    <w:rsid w:val="000277C4"/>
    <w:rsid w:val="000317C8"/>
    <w:rsid w:val="0004506A"/>
    <w:rsid w:val="00046561"/>
    <w:rsid w:val="0004686C"/>
    <w:rsid w:val="00053A8B"/>
    <w:rsid w:val="00054986"/>
    <w:rsid w:val="000555B7"/>
    <w:rsid w:val="00062097"/>
    <w:rsid w:val="00072930"/>
    <w:rsid w:val="000751FA"/>
    <w:rsid w:val="00076303"/>
    <w:rsid w:val="000778D9"/>
    <w:rsid w:val="000820A6"/>
    <w:rsid w:val="00083912"/>
    <w:rsid w:val="0008466C"/>
    <w:rsid w:val="00084A5F"/>
    <w:rsid w:val="00084C5A"/>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937"/>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10AD"/>
    <w:rsid w:val="00243DCA"/>
    <w:rsid w:val="00247C0D"/>
    <w:rsid w:val="00250277"/>
    <w:rsid w:val="002517FF"/>
    <w:rsid w:val="00255EE2"/>
    <w:rsid w:val="00256E8D"/>
    <w:rsid w:val="0026004D"/>
    <w:rsid w:val="00260CF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8D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94"/>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F4B"/>
    <w:rsid w:val="0045251F"/>
    <w:rsid w:val="0045618C"/>
    <w:rsid w:val="004638BB"/>
    <w:rsid w:val="00465C70"/>
    <w:rsid w:val="00467FFD"/>
    <w:rsid w:val="00474741"/>
    <w:rsid w:val="00475B1F"/>
    <w:rsid w:val="00475B3B"/>
    <w:rsid w:val="00476596"/>
    <w:rsid w:val="00477CC2"/>
    <w:rsid w:val="00481D61"/>
    <w:rsid w:val="004A0EED"/>
    <w:rsid w:val="004A3CF6"/>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837"/>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87AED"/>
    <w:rsid w:val="00591203"/>
    <w:rsid w:val="00592D74"/>
    <w:rsid w:val="00593907"/>
    <w:rsid w:val="00594C63"/>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67BE3"/>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3BFE"/>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0BB4"/>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4DB8"/>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825"/>
    <w:rsid w:val="00957A4D"/>
    <w:rsid w:val="00962754"/>
    <w:rsid w:val="00963942"/>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259CE"/>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E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A69E5"/>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37EA"/>
    <w:rsid w:val="00CF5B42"/>
    <w:rsid w:val="00CF6D70"/>
    <w:rsid w:val="00D01A66"/>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525B8"/>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A08"/>
    <w:rsid w:val="00DF3F19"/>
    <w:rsid w:val="00DF3F9A"/>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579"/>
    <w:rsid w:val="00E63C57"/>
    <w:rsid w:val="00E665E6"/>
    <w:rsid w:val="00E666AB"/>
    <w:rsid w:val="00E67D58"/>
    <w:rsid w:val="00E72E76"/>
    <w:rsid w:val="00E8098D"/>
    <w:rsid w:val="00E814C0"/>
    <w:rsid w:val="00E819E9"/>
    <w:rsid w:val="00E85960"/>
    <w:rsid w:val="00E8785A"/>
    <w:rsid w:val="00E912C3"/>
    <w:rsid w:val="00E9217D"/>
    <w:rsid w:val="00E93D1A"/>
    <w:rsid w:val="00EA0541"/>
    <w:rsid w:val="00EA400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7F5"/>
    <w:rsid w:val="00F67CAC"/>
    <w:rsid w:val="00F70C78"/>
    <w:rsid w:val="00F71844"/>
    <w:rsid w:val="00F72B26"/>
    <w:rsid w:val="00F76A47"/>
    <w:rsid w:val="00F7702D"/>
    <w:rsid w:val="00F804FC"/>
    <w:rsid w:val="00F92D22"/>
    <w:rsid w:val="00F949D0"/>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2120</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OPPO_yaxin_157</cp:lastModifiedBy>
  <cp:revision>5</cp:revision>
  <cp:lastPrinted>1900-01-01T05:00:00Z</cp:lastPrinted>
  <dcterms:created xsi:type="dcterms:W3CDTF">2023-05-11T10:52:00Z</dcterms:created>
  <dcterms:modified xsi:type="dcterms:W3CDTF">2023-05-12T10:37:00Z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